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R2-2105643</w:t>
        </w:r>
      </w:fldSimple>
    </w:p>
    <w:p w14:paraId="7CB45193" w14:textId="77777777" w:rsidR="001E41F3" w:rsidRDefault="00472C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2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2C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2C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2C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C6F1D8" w:rsidR="00F25D98" w:rsidRDefault="003B48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2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Configured Grant Type 1 Usage During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2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Samsung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72C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2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2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2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2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821E0" w14:textId="77777777" w:rsidR="003B48AB" w:rsidRDefault="003B48AB" w:rsidP="003B48AB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4F86836" w14:textId="77777777" w:rsidR="003B48AB" w:rsidRDefault="003B48AB" w:rsidP="003B48AB">
            <w:pPr>
              <w:pStyle w:val="CRCoverPage"/>
              <w:numPr>
                <w:ilvl w:val="0"/>
                <w:numId w:val="1"/>
              </w:numPr>
              <w:tabs>
                <w:tab w:val="left" w:pos="1469"/>
              </w:tabs>
              <w:spacing w:before="20" w:after="80"/>
              <w:ind w:left="344" w:hanging="344"/>
              <w:rPr>
                <w:noProof/>
              </w:rPr>
            </w:pPr>
            <w:r>
              <w:rPr>
                <w:noProof/>
              </w:rPr>
              <w:t>This CR corrects a mismatch between the agreement in RAN2#107 [</w:t>
            </w:r>
            <w:hyperlink r:id="rId12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 and the RRC section 5.8.8 wrt to the SL TX UE behaviour using the SL CG type 1 of the taget cell during handover. The issue has been discussed during RAN2#113bis in [AT113bis][703][V2X] with the corresonding outcome in report </w:t>
            </w:r>
            <w:hyperlink r:id="rId13" w:history="1">
              <w:r w:rsidRPr="004C32EC">
                <w:rPr>
                  <w:rStyle w:val="Hyperlink"/>
                </w:rPr>
                <w:t>R2-2104468</w:t>
              </w:r>
            </w:hyperlink>
            <w:r>
              <w:t xml:space="preserve"> and draft CR </w:t>
            </w:r>
            <w:hyperlink r:id="rId14" w:history="1">
              <w:r w:rsidRPr="00D12DED">
                <w:rPr>
                  <w:rStyle w:val="Hyperlink"/>
                </w:rPr>
                <w:t>R2-2104467</w:t>
              </w:r>
            </w:hyperlink>
            <w:r>
              <w:t xml:space="preserve">, that could not been endorsed due to lack of time. Related to this CR are the following RAN2#113bis contributions: </w:t>
            </w:r>
            <w:hyperlink r:id="rId15" w:history="1">
              <w:r w:rsidRPr="003D3AFD">
                <w:rPr>
                  <w:rStyle w:val="Hyperlink"/>
                </w:rPr>
                <w:t>R2-2103500</w:t>
              </w:r>
            </w:hyperlink>
            <w:r>
              <w:t xml:space="preserve"> and </w:t>
            </w:r>
            <w:hyperlink r:id="rId16" w:history="1">
              <w:r w:rsidRPr="00734E3C">
                <w:rPr>
                  <w:rStyle w:val="Hyperlink"/>
                </w:rPr>
                <w:t>R2-2102713</w:t>
              </w:r>
            </w:hyperlink>
            <w:r>
              <w:t>.</w:t>
            </w:r>
          </w:p>
          <w:p w14:paraId="78C2D7A6" w14:textId="77777777" w:rsidR="003B48AB" w:rsidRDefault="003B48AB" w:rsidP="003B48AB">
            <w:pPr>
              <w:pStyle w:val="CRCoverPage"/>
              <w:tabs>
                <w:tab w:val="left" w:pos="1469"/>
              </w:tabs>
              <w:spacing w:before="20" w:after="80"/>
              <w:ind w:left="344"/>
              <w:rPr>
                <w:noProof/>
              </w:rPr>
            </w:pPr>
            <w:r>
              <w:rPr>
                <w:noProof/>
              </w:rPr>
              <w:t>In RAN2#107 [</w:t>
            </w:r>
            <w:hyperlink r:id="rId17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 the following agreements have been made on sidelink exceptional resource pool usage and configured grant under handover: </w:t>
            </w:r>
          </w:p>
          <w:p w14:paraId="65D7FB35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bookmarkStart w:id="1" w:name="_Hlk36242137"/>
            <w:r w:rsidRPr="006277E8">
              <w:rPr>
                <w:rFonts w:ascii="Arial" w:hAnsi="Arial"/>
                <w:noProof/>
              </w:rPr>
              <w:t xml:space="preserve">Agreements on exceptional TX resource pool and configured grant type: </w:t>
            </w:r>
          </w:p>
          <w:p w14:paraId="29CCFC7E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1:</w:t>
            </w:r>
            <w:r w:rsidRPr="006277E8">
              <w:rPr>
                <w:rFonts w:ascii="Arial" w:hAnsi="Arial"/>
                <w:noProof/>
              </w:rPr>
              <w:tab/>
              <w:t>It is supported that target cell provide configured sidelink grant type 1/2 in HO command. The UE starts configured SL grant type 1 once it is received.</w:t>
            </w:r>
          </w:p>
          <w:p w14:paraId="37FF3841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2:</w:t>
            </w:r>
            <w:r w:rsidRPr="006277E8">
              <w:rPr>
                <w:rFonts w:ascii="Arial" w:hAnsi="Arial"/>
                <w:noProof/>
              </w:rPr>
              <w:tab/>
              <w:t>For mode-2 UE, TX resource configuration of the target cell is delivered via HO command, which is only valid for target cell.</w:t>
            </w:r>
          </w:p>
          <w:p w14:paraId="551DDE38" w14:textId="77777777" w:rsidR="003B48AB" w:rsidRPr="006277E8" w:rsidRDefault="003B48AB" w:rsidP="003B48AB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</w:tabs>
              <w:spacing w:before="20" w:after="80"/>
              <w:ind w:left="335" w:right="422"/>
              <w:rPr>
                <w:noProof/>
              </w:rPr>
            </w:pPr>
            <w:r w:rsidRPr="006277E8">
              <w:rPr>
                <w:noProof/>
              </w:rPr>
              <w:t>3:</w:t>
            </w:r>
            <w:r w:rsidRPr="006277E8">
              <w:rPr>
                <w:noProof/>
              </w:rPr>
              <w:tab/>
              <w:t>A mode-1 UE can to continue using the configured SL grant type 1 when beam failure or physical layer problem in NR Uu occur. FFS how long the SL configured grant is considered valid.</w:t>
            </w:r>
            <w:bookmarkEnd w:id="1"/>
          </w:p>
          <w:p w14:paraId="75E2E48E" w14:textId="77777777" w:rsidR="003B48AB" w:rsidRDefault="003B48AB" w:rsidP="003B48AB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RAN2#107 agreement above implies </w:t>
            </w:r>
            <w:r w:rsidRPr="00B019B5">
              <w:rPr>
                <w:rFonts w:ascii="Arial" w:hAnsi="Arial"/>
                <w:noProof/>
              </w:rPr>
              <w:t>that the received SL CG</w:t>
            </w:r>
            <w:r>
              <w:rPr>
                <w:rFonts w:ascii="Arial" w:hAnsi="Arial"/>
                <w:noProof/>
              </w:rPr>
              <w:t xml:space="preserve"> type 1 provided by the new target cell</w:t>
            </w:r>
            <w:r w:rsidRPr="00B019B5">
              <w:rPr>
                <w:rFonts w:ascii="Arial" w:hAnsi="Arial"/>
                <w:noProof/>
              </w:rPr>
              <w:t xml:space="preserve"> can be used </w:t>
            </w:r>
            <w:r>
              <w:rPr>
                <w:rFonts w:ascii="Arial" w:hAnsi="Arial"/>
                <w:noProof/>
              </w:rPr>
              <w:t xml:space="preserve">when it is received in the HO command, i.e. </w:t>
            </w:r>
            <w:r w:rsidRPr="00B019B5">
              <w:rPr>
                <w:rFonts w:ascii="Arial" w:hAnsi="Arial"/>
                <w:noProof/>
              </w:rPr>
              <w:t xml:space="preserve">before the handover is </w:t>
            </w:r>
            <w:r>
              <w:rPr>
                <w:rFonts w:ascii="Arial" w:hAnsi="Arial"/>
                <w:noProof/>
              </w:rPr>
              <w:t>completed</w:t>
            </w:r>
            <w:r w:rsidRPr="00B019B5">
              <w:rPr>
                <w:rFonts w:ascii="Arial" w:hAnsi="Arial"/>
                <w:noProof/>
              </w:rPr>
              <w:t>. This in turn avoids using exceptional pool resources</w:t>
            </w:r>
            <w:r>
              <w:rPr>
                <w:rFonts w:ascii="Arial" w:hAnsi="Arial"/>
                <w:noProof/>
              </w:rPr>
              <w:t xml:space="preserve"> during HO</w:t>
            </w:r>
            <w:r w:rsidRPr="00B019B5">
              <w:rPr>
                <w:rFonts w:ascii="Arial" w:hAnsi="Arial"/>
                <w:noProof/>
              </w:rPr>
              <w:t xml:space="preserve"> (if the SL CG</w:t>
            </w:r>
            <w:r>
              <w:rPr>
                <w:rFonts w:ascii="Arial" w:hAnsi="Arial"/>
                <w:noProof/>
              </w:rPr>
              <w:t xml:space="preserve"> type 1</w:t>
            </w:r>
            <w:r w:rsidRPr="00B019B5">
              <w:rPr>
                <w:rFonts w:ascii="Arial" w:hAnsi="Arial"/>
                <w:noProof/>
              </w:rPr>
              <w:t xml:space="preserve"> is provided by the target gNB</w:t>
            </w:r>
            <w:r>
              <w:rPr>
                <w:rFonts w:ascii="Arial" w:hAnsi="Arial"/>
                <w:noProof/>
              </w:rPr>
              <w:t xml:space="preserve"> and signaled to the UE in the HO command </w:t>
            </w:r>
            <w:r>
              <w:rPr>
                <w:rFonts w:ascii="Arial" w:hAnsi="Arial"/>
                <w:noProof/>
              </w:rPr>
              <w:lastRenderedPageBreak/>
              <w:t>from source gNB</w:t>
            </w:r>
            <w:r w:rsidRPr="00B019B5">
              <w:rPr>
                <w:rFonts w:ascii="Arial" w:hAnsi="Arial"/>
                <w:noProof/>
              </w:rPr>
              <w:t>) and improves SL performance during a successful handover.</w:t>
            </w:r>
          </w:p>
          <w:p w14:paraId="1C67101A" w14:textId="77777777" w:rsidR="003B48AB" w:rsidRDefault="003B48AB" w:rsidP="003B48AB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However the cu</w:t>
            </w:r>
            <w:r>
              <w:rPr>
                <w:rFonts w:ascii="Arial" w:hAnsi="Arial"/>
                <w:noProof/>
              </w:rPr>
              <w:t xml:space="preserve">rrent RRC specfication [TS38.331] section 5.8.8 contradicts this RAN2#107 agreement (wrt SL CG type 1 usage during HO) and specifies to use exceptional resource pool regardless whether the SL CG type 1 is provided by the target cell. </w:t>
            </w:r>
          </w:p>
          <w:p w14:paraId="708AA7DE" w14:textId="38E17A4E" w:rsidR="001E41F3" w:rsidRDefault="003B48AB" w:rsidP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cs="Arial"/>
              </w:rPr>
              <w:t>Usage of exceptional resource pool is incorrect. In case of handover, if SL CG type 1 is configured, UE should use CG type 1 instead of exceptional resource pool.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F7C91" w14:textId="77777777" w:rsidR="003B48AB" w:rsidRDefault="003B48AB" w:rsidP="003B48A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8AA9F9E" w14:textId="77777777" w:rsidR="003B48AB" w:rsidRDefault="003B48AB" w:rsidP="003B48A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NOTE to 5.8.8. clarifying that the SL TX UE uses the SL CG type 1 if provided by the target cell in the HO command.   </w:t>
            </w:r>
          </w:p>
          <w:p w14:paraId="04BA3B2E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777D11D3" w14:textId="77777777" w:rsidR="003B48AB" w:rsidRPr="00441533" w:rsidRDefault="003B48AB" w:rsidP="003B48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421BBC0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Exceptional resource pool usage during handover</w:t>
            </w:r>
          </w:p>
          <w:p w14:paraId="6D2C5E08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A205C54" w14:textId="77777777" w:rsidR="003B48AB" w:rsidRDefault="003B48AB" w:rsidP="003B48AB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2682F36F" w:rsidR="001E41F3" w:rsidRDefault="003B48AB" w:rsidP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0A3C9" w:rsidR="001E41F3" w:rsidRDefault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 TX UE may use exceptional pool during handover even if CG type 1 is configured by the target cell. That may deteriorate the QoS during handover procedure, as the SL TX UE switches from mode 1 resource pool of the source cell to mode 2 exceptional pool during handover and finally to the mode 1 resource pool of the new target cell once handover is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B2BFA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12E4DF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31914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C66B37" w14:textId="77777777" w:rsidR="001E41F3" w:rsidRDefault="001E41F3">
      <w:pPr>
        <w:rPr>
          <w:noProof/>
        </w:rPr>
      </w:pPr>
    </w:p>
    <w:p w14:paraId="7945B348" w14:textId="77777777" w:rsidR="003B48AB" w:rsidRPr="00950975" w:rsidRDefault="003B48AB" w:rsidP="003B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01FBD064" w14:textId="77777777" w:rsidR="003B48AB" w:rsidRPr="00DE5341" w:rsidRDefault="003B48AB" w:rsidP="003B48AB">
      <w:pPr>
        <w:pStyle w:val="Heading3"/>
      </w:pPr>
      <w:bookmarkStart w:id="2" w:name="_Toc60777023"/>
      <w:bookmarkStart w:id="3" w:name="_Toc68014963"/>
      <w:r w:rsidRPr="00DE5341">
        <w:t>5.8.8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communication transmission</w:t>
      </w:r>
      <w:bookmarkEnd w:id="2"/>
      <w:bookmarkEnd w:id="3"/>
    </w:p>
    <w:p w14:paraId="347640DB" w14:textId="77777777" w:rsidR="003B48AB" w:rsidRPr="00DE5341" w:rsidRDefault="003B48AB" w:rsidP="003B48AB">
      <w:pPr>
        <w:rPr>
          <w:rFonts w:eastAsia="DengXian"/>
        </w:rPr>
      </w:pPr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37A2D1B3" w14:textId="77777777" w:rsidR="003B48AB" w:rsidRPr="00DE5341" w:rsidRDefault="003B48AB" w:rsidP="003B48AB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7C539D16" w14:textId="77777777" w:rsidR="003B48AB" w:rsidRPr="00DE5341" w:rsidRDefault="003B48AB" w:rsidP="003B48AB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2EBE45C3" w14:textId="77777777" w:rsidR="003B48AB" w:rsidRPr="00DE5341" w:rsidRDefault="003B48AB" w:rsidP="003B48AB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54870B8D" w14:textId="77777777" w:rsidR="003B48AB" w:rsidRPr="00DE5341" w:rsidRDefault="003B48AB" w:rsidP="003B48AB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5BD30586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4987D5B2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lastRenderedPageBreak/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7B1DFCB4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48748CF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3A4F9D4B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>else:</w:t>
      </w:r>
    </w:p>
    <w:p w14:paraId="1B52126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3697B555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75144A27" w14:textId="77777777" w:rsidR="003B48AB" w:rsidRPr="00DE5341" w:rsidRDefault="003B48AB" w:rsidP="003B48AB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266DB6ED" w14:textId="77777777" w:rsidR="003B48AB" w:rsidRPr="00DE5341" w:rsidRDefault="003B48AB" w:rsidP="003B48AB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5A0F6635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1BD0DD5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SimSun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36C91805" w14:textId="77777777" w:rsidR="003B48AB" w:rsidRPr="00DE5341" w:rsidRDefault="003B48AB" w:rsidP="003B48AB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5BAB4C7C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55A214A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45FE2753" w14:textId="77777777" w:rsidR="003B48AB" w:rsidRPr="00DE5341" w:rsidRDefault="003B48AB" w:rsidP="003B48AB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423775E4" w14:textId="77777777" w:rsidR="003B48AB" w:rsidRPr="00DE5341" w:rsidRDefault="003B48AB" w:rsidP="003B48AB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64B28464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2F8DE4F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7196B6FE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3DF71C7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4C0CEF1B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273DB6C7" w14:textId="77777777" w:rsidR="003B48AB" w:rsidRPr="00DE5341" w:rsidRDefault="003B48AB" w:rsidP="003B48AB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resource pools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0599AD37" w14:textId="77777777" w:rsidR="003B48AB" w:rsidRPr="00DE5341" w:rsidRDefault="003B48AB" w:rsidP="003B48AB">
      <w:pPr>
        <w:pStyle w:val="B2"/>
      </w:pPr>
      <w:r w:rsidRPr="00DE5341">
        <w:t>2&gt;</w:t>
      </w:r>
      <w:r w:rsidRPr="00DE5341">
        <w:tab/>
        <w:t>else:</w:t>
      </w:r>
    </w:p>
    <w:p w14:paraId="7396BDF1" w14:textId="77777777" w:rsidR="003B48AB" w:rsidRPr="00DE5341" w:rsidRDefault="003B48AB" w:rsidP="003B48AB">
      <w:pPr>
        <w:pStyle w:val="B3"/>
      </w:pPr>
      <w:r w:rsidRPr="00DE5341">
        <w:rPr>
          <w:lang w:eastAsia="zh-CN"/>
        </w:rPr>
        <w:lastRenderedPageBreak/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7901B1C5" w14:textId="77777777" w:rsidR="003B48AB" w:rsidRDefault="003B48AB" w:rsidP="003B48AB">
      <w:pPr>
        <w:pStyle w:val="NO"/>
      </w:pPr>
      <w:r w:rsidRPr="00DE5341">
        <w:t>NOTE</w:t>
      </w:r>
      <w:ins w:id="4" w:author="OPPO (Qianxi)" w:date="2021-04-17T08:08:00Z">
        <w:r>
          <w:t xml:space="preserve"> X</w:t>
        </w:r>
      </w:ins>
      <w:r w:rsidRPr="00DE5341">
        <w:t>:</w:t>
      </w:r>
      <w:r w:rsidRPr="00DE5341">
        <w:tab/>
        <w:t xml:space="preserve">The UE should continue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(i.e. until T310 has expired).</w:t>
      </w:r>
    </w:p>
    <w:p w14:paraId="510DD012" w14:textId="56DEF528" w:rsidR="003B48AB" w:rsidRDefault="003B48AB" w:rsidP="003B48AB">
      <w:pPr>
        <w:pStyle w:val="NO"/>
        <w:rPr>
          <w:ins w:id="5" w:author="Panzner, Berthold (Nokia - DE/Munich)" w:date="2021-04-16T08:17:00Z"/>
        </w:rPr>
      </w:pPr>
      <w:ins w:id="6" w:author="Panzner, Berthold (Nokia - DE/Munich)" w:date="2021-04-15T15:50:00Z">
        <w:r w:rsidRPr="00DE5341">
          <w:t>NOTE</w:t>
        </w:r>
      </w:ins>
      <w:ins w:id="7" w:author="Panzner, Berthold (Nokia - DE/Munich)" w:date="2021-04-16T08:17:00Z">
        <w:r>
          <w:t xml:space="preserve"> X</w:t>
        </w:r>
      </w:ins>
      <w:ins w:id="8" w:author="Panzner, Berthold (Nokia - DE/Munich)" w:date="2021-04-15T15:50:00Z">
        <w:r w:rsidRPr="00DE5341">
          <w:t>:</w:t>
        </w:r>
        <w:r w:rsidRPr="00DE5341">
          <w:tab/>
          <w:t>The UE use</w:t>
        </w:r>
      </w:ins>
      <w:ins w:id="9" w:author="Panzner, Berthold (Nokia - DE/Munich)" w:date="2021-05-10T16:14:00Z">
        <w:r w:rsidR="00DD2EF1">
          <w:t>s</w:t>
        </w:r>
      </w:ins>
      <w:ins w:id="10" w:author="Panzner, Berthold (Nokia - DE/Munich)" w:date="2021-04-15T15:50:00Z">
        <w:r>
          <w:t xml:space="preserve"> </w:t>
        </w:r>
      </w:ins>
      <w:ins w:id="11" w:author="Panzner, Berthold (Nokia - DE/Munich)" w:date="2021-04-15T15:55:00Z">
        <w:r>
          <w:t>resources configured</w:t>
        </w:r>
      </w:ins>
      <w:ins w:id="12" w:author="Panzner, Berthold (Nokia - DE/Munich)" w:date="2021-04-15T15:52:00Z">
        <w:r>
          <w:t xml:space="preserve"> in </w:t>
        </w:r>
        <w:proofErr w:type="spellStart"/>
        <w:r w:rsidRPr="008119F0">
          <w:rPr>
            <w:i/>
            <w:iCs/>
          </w:rPr>
          <w:t>rrc-ConfiguredSidelinkGrant</w:t>
        </w:r>
      </w:ins>
      <w:proofErr w:type="spellEnd"/>
      <w:ins w:id="13" w:author="Panzner, Berthold (Nokia - DE/Munich)" w:date="2021-04-15T15:56:00Z">
        <w:r w:rsidRPr="008119F0">
          <w:t xml:space="preserve"> </w:t>
        </w:r>
        <w:r>
          <w:t>(w</w:t>
        </w:r>
        <w:r w:rsidRPr="00DE5341">
          <w:t>hile T3</w:t>
        </w:r>
        <w:r>
          <w:t>04</w:t>
        </w:r>
        <w:r w:rsidRPr="00DE5341">
          <w:t xml:space="preserve"> is running)</w:t>
        </w:r>
      </w:ins>
      <w:ins w:id="14" w:author="Panzner, Berthold (Nokia - DE/Munich)" w:date="2021-04-15T15:51:00Z">
        <w:r>
          <w:t xml:space="preserve"> if provided by the ta</w:t>
        </w:r>
      </w:ins>
      <w:ins w:id="15" w:author="Panzner, Berthold (Nokia - DE/Munich)" w:date="2021-04-16T08:43:00Z">
        <w:r>
          <w:t>r</w:t>
        </w:r>
      </w:ins>
      <w:ins w:id="16" w:author="Panzner, Berthold (Nokia - DE/Munich)" w:date="2021-04-15T15:51:00Z">
        <w:r>
          <w:t>get cell.</w:t>
        </w:r>
      </w:ins>
    </w:p>
    <w:p w14:paraId="19F425F9" w14:textId="77777777" w:rsidR="003B48AB" w:rsidRPr="00296F01" w:rsidRDefault="003B48AB" w:rsidP="003B48AB">
      <w:pPr>
        <w:rPr>
          <w:rFonts w:eastAsia="Malgun Gothic"/>
          <w:lang w:eastAsia="ko-KR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communication that is configured by upper layers to transmit</w:t>
      </w:r>
      <w:r w:rsidRPr="00DE5341">
        <w:rPr>
          <w:rFonts w:eastAsia="SimSun"/>
          <w:lang w:eastAsia="zh-CN"/>
        </w:rPr>
        <w:t xml:space="preserve"> NR </w:t>
      </w:r>
      <w:proofErr w:type="spellStart"/>
      <w:r w:rsidRPr="00DE5341">
        <w:rPr>
          <w:rFonts w:eastAsia="SimSun"/>
          <w:lang w:eastAsia="zh-CN"/>
        </w:rPr>
        <w:t>sidelink</w:t>
      </w:r>
      <w:proofErr w:type="spellEnd"/>
      <w:r w:rsidRPr="00DE5341">
        <w:rPr>
          <w:rFonts w:eastAsia="SimSun"/>
          <w:lang w:eastAsia="zh-CN"/>
        </w:rPr>
        <w:t xml:space="preserve"> communication</w:t>
      </w:r>
      <w:r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control information and the corresponding data. The pools of resources are </w:t>
      </w:r>
      <w:r w:rsidRPr="00DE5341">
        <w:rPr>
          <w:rFonts w:eastAsia="Malgun Gothic"/>
          <w:lang w:eastAsia="ko-KR"/>
        </w:rPr>
        <w:t xml:space="preserve">indicated by </w:t>
      </w:r>
      <w:proofErr w:type="spellStart"/>
      <w:r w:rsidRPr="00DE5341">
        <w:rPr>
          <w:rFonts w:eastAsia="SimSun"/>
          <w:i/>
        </w:rPr>
        <w:t>SidelinkPreconfigNR</w:t>
      </w:r>
      <w:proofErr w:type="spellEnd"/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proofErr w:type="spellStart"/>
      <w:r w:rsidRPr="00DE5341">
        <w:rPr>
          <w:rFonts w:eastAsia="SimSun"/>
          <w:i/>
        </w:rPr>
        <w:t>sl-ConfigDedicatedNR</w:t>
      </w:r>
      <w:proofErr w:type="spellEnd"/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</w:p>
    <w:p w14:paraId="1557EA72" w14:textId="76D67027" w:rsidR="003B48AB" w:rsidRPr="003B48AB" w:rsidRDefault="003B48AB" w:rsidP="003B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  <w:sectPr w:rsidR="003B48AB" w:rsidRPr="003B48A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FE40F" w14:textId="77777777" w:rsidR="006300CC" w:rsidRDefault="006300CC">
      <w:r>
        <w:separator/>
      </w:r>
    </w:p>
  </w:endnote>
  <w:endnote w:type="continuationSeparator" w:id="0">
    <w:p w14:paraId="4DD081F5" w14:textId="77777777" w:rsidR="006300CC" w:rsidRDefault="0063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815CE" w14:textId="77777777" w:rsidR="00CB2287" w:rsidRDefault="00CB2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7F29E" w14:textId="77777777" w:rsidR="00CB2287" w:rsidRDefault="00CB2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42AD7" w14:textId="77777777" w:rsidR="00CB2287" w:rsidRDefault="00CB2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711B9" w14:textId="77777777" w:rsidR="006300CC" w:rsidRDefault="006300CC">
      <w:r>
        <w:separator/>
      </w:r>
    </w:p>
  </w:footnote>
  <w:footnote w:type="continuationSeparator" w:id="0">
    <w:p w14:paraId="621EFFCB" w14:textId="77777777" w:rsidR="006300CC" w:rsidRDefault="00630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FD9B3" w14:textId="77777777" w:rsidR="00CB2287" w:rsidRDefault="00CB2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08DC1" w14:textId="77777777" w:rsidR="00CB2287" w:rsidRDefault="00CB2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D10EE"/>
    <w:multiLevelType w:val="hybridMultilevel"/>
    <w:tmpl w:val="58923E8E"/>
    <w:lvl w:ilvl="0" w:tplc="0407000F">
      <w:start w:val="1"/>
      <w:numFmt w:val="decimal"/>
      <w:lvlText w:val="%1."/>
      <w:lvlJc w:val="left"/>
      <w:pPr>
        <w:ind w:left="1180" w:hanging="360"/>
      </w:pPr>
    </w:lvl>
    <w:lvl w:ilvl="1" w:tplc="04070019" w:tentative="1">
      <w:start w:val="1"/>
      <w:numFmt w:val="lowerLetter"/>
      <w:lvlText w:val="%2."/>
      <w:lvlJc w:val="left"/>
      <w:pPr>
        <w:ind w:left="1900" w:hanging="360"/>
      </w:pPr>
    </w:lvl>
    <w:lvl w:ilvl="2" w:tplc="0407001B" w:tentative="1">
      <w:start w:val="1"/>
      <w:numFmt w:val="lowerRoman"/>
      <w:lvlText w:val="%3."/>
      <w:lvlJc w:val="right"/>
      <w:pPr>
        <w:ind w:left="2620" w:hanging="180"/>
      </w:pPr>
    </w:lvl>
    <w:lvl w:ilvl="3" w:tplc="0407000F" w:tentative="1">
      <w:start w:val="1"/>
      <w:numFmt w:val="decimal"/>
      <w:lvlText w:val="%4."/>
      <w:lvlJc w:val="left"/>
      <w:pPr>
        <w:ind w:left="3340" w:hanging="360"/>
      </w:pPr>
    </w:lvl>
    <w:lvl w:ilvl="4" w:tplc="04070019" w:tentative="1">
      <w:start w:val="1"/>
      <w:numFmt w:val="lowerLetter"/>
      <w:lvlText w:val="%5."/>
      <w:lvlJc w:val="left"/>
      <w:pPr>
        <w:ind w:left="4060" w:hanging="360"/>
      </w:pPr>
    </w:lvl>
    <w:lvl w:ilvl="5" w:tplc="0407001B" w:tentative="1">
      <w:start w:val="1"/>
      <w:numFmt w:val="lowerRoman"/>
      <w:lvlText w:val="%6."/>
      <w:lvlJc w:val="right"/>
      <w:pPr>
        <w:ind w:left="4780" w:hanging="180"/>
      </w:pPr>
    </w:lvl>
    <w:lvl w:ilvl="6" w:tplc="0407000F" w:tentative="1">
      <w:start w:val="1"/>
      <w:numFmt w:val="decimal"/>
      <w:lvlText w:val="%7."/>
      <w:lvlJc w:val="left"/>
      <w:pPr>
        <w:ind w:left="5500" w:hanging="360"/>
      </w:pPr>
    </w:lvl>
    <w:lvl w:ilvl="7" w:tplc="04070019" w:tentative="1">
      <w:start w:val="1"/>
      <w:numFmt w:val="lowerLetter"/>
      <w:lvlText w:val="%8."/>
      <w:lvlJc w:val="left"/>
      <w:pPr>
        <w:ind w:left="6220" w:hanging="360"/>
      </w:pPr>
    </w:lvl>
    <w:lvl w:ilvl="8" w:tplc="0407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 (Qianxi)">
    <w15:presenceInfo w15:providerId="None" w15:userId="OPPO (Qianxi)"/>
  </w15:person>
  <w15:person w15:author="Panzner, Berthold (Nokia - DE/Munich)">
    <w15:presenceInfo w15:providerId="AD" w15:userId="S::berthold.panzner@nokia.com::508b475e-9518-46fd-a812-14afe95155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8AB"/>
    <w:rsid w:val="003E1A36"/>
    <w:rsid w:val="00410371"/>
    <w:rsid w:val="004242F1"/>
    <w:rsid w:val="00472C1C"/>
    <w:rsid w:val="004B75B7"/>
    <w:rsid w:val="0051580D"/>
    <w:rsid w:val="00547111"/>
    <w:rsid w:val="00592D74"/>
    <w:rsid w:val="005E2C44"/>
    <w:rsid w:val="00621188"/>
    <w:rsid w:val="006257ED"/>
    <w:rsid w:val="006300C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287"/>
    <w:rsid w:val="00CC5026"/>
    <w:rsid w:val="00CC68D0"/>
    <w:rsid w:val="00D03F9A"/>
    <w:rsid w:val="00D06D51"/>
    <w:rsid w:val="00D24991"/>
    <w:rsid w:val="00D50255"/>
    <w:rsid w:val="00D66520"/>
    <w:rsid w:val="00DD2EF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48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B48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B4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8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B48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48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48A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B48AB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val="en-US" w:eastAsia="ja-JP"/>
    </w:rPr>
  </w:style>
  <w:style w:type="character" w:customStyle="1" w:styleId="B6Char">
    <w:name w:val="B6 Char"/>
    <w:link w:val="B6"/>
    <w:qFormat/>
    <w:rsid w:val="003B48AB"/>
    <w:rPr>
      <w:rFonts w:ascii="Times New Roman" w:eastAsiaTheme="minorEastAsia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2_RL2/TSGR2_113bis-e/Inbox/R2-2104468.zip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07/Report/R2-1912001.zip" TargetMode="External"/><Relationship Id="rId17" Type="http://schemas.openxmlformats.org/officeDocument/2006/relationships/hyperlink" Target="https://www.3gpp.org/ftp/tsg_ran/WG2_RL2/TSGR2_107/Report/R2-1912001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13bis-e/Docs/R2-2102713.zip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2_RL2/TSGR2_113bis-e/Docs/R2-2103500.zip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2_RL2/TSGR2_113bis-e/Inbox/R2-2104467.zip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1475</Words>
  <Characters>9295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Panzner, Berthold (Nokia - DE/Munich)</cp:lastModifiedBy>
  <cp:revision>4</cp:revision>
  <cp:lastPrinted>1899-12-31T23:00:00Z</cp:lastPrinted>
  <dcterms:created xsi:type="dcterms:W3CDTF">2021-05-10T10:07:00Z</dcterms:created>
  <dcterms:modified xsi:type="dcterms:W3CDTF">2021-05-10T14:14:00Z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R2-2105643</vt:lpwstr>
  </property>
  <property fmtid="{D5CDD505-2E9C-101B-9397-08002B2CF9AE}" pid="10" name="Spec#">
    <vt:lpwstr>38.331</vt:lpwstr>
  </property>
  <property fmtid="{D5CDD505-2E9C-101B-9397-08002B2CF9AE}" pid="11" name="Cr#">
    <vt:lpwstr>2636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Correction of Sidelink Configured Grant Type 1 Usage During Handover</vt:lpwstr>
  </property>
  <property fmtid="{D5CDD505-2E9C-101B-9397-08002B2CF9AE}" pid="15" name="SourceIfWg">
    <vt:lpwstr>Nokia, Nokia Shanghai Bell, Samsung Electronics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2021-05-10</vt:lpwstr>
  </property>
  <property fmtid="{D5CDD505-2E9C-101B-9397-08002B2CF9AE}" pid="20" name="Release">
    <vt:lpwstr>Rel-16</vt:lpwstr>
  </property>
</Properties>
</file>